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AD3F497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392806">
        <w:rPr>
          <w:b/>
          <w:i/>
          <w:noProof/>
          <w:sz w:val="28"/>
        </w:rPr>
        <w:t>4360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2B53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E37B1" w:rsidR="001E41F3" w:rsidRPr="00392806" w:rsidRDefault="00392806" w:rsidP="0074305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92806"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2B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4A6BB" w:rsidR="001E41F3" w:rsidRDefault="00581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36152C">
              <w:rPr>
                <w:noProof/>
                <w:lang w:eastAsia="fr-FR"/>
              </w:rPr>
              <w:t>Rel-18 Input to Draft CR TS 28.105 Use case and requirements for</w:t>
            </w:r>
            <w:r>
              <w:t xml:space="preserve"> </w:t>
            </w:r>
            <w:r w:rsidRPr="00AE5393">
              <w:rPr>
                <w:lang w:val="en-US"/>
              </w:rPr>
              <w:t>AI/ML</w:t>
            </w:r>
            <w:r>
              <w:rPr>
                <w:lang w:val="en-US"/>
              </w:rPr>
              <w:t xml:space="preserve"> </w:t>
            </w:r>
            <w:r w:rsidRPr="001701D1">
              <w:rPr>
                <w:lang w:val="en-US"/>
              </w:rPr>
              <w:t>trustworthiness</w:t>
            </w:r>
            <w:r>
              <w:fldChar w:fldCharType="end"/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assessment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81405" w:rsidRDefault="00581405" w:rsidP="0058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C01" w:rsidR="00581405" w:rsidRDefault="00581405" w:rsidP="0058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81405" w:rsidRDefault="00581405" w:rsidP="005814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81405" w:rsidRDefault="00581405" w:rsidP="0058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AEDBF" w:rsidR="00581405" w:rsidRDefault="00581405" w:rsidP="0058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5814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81405" w:rsidRDefault="00581405" w:rsidP="0058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581405" w:rsidRDefault="00581405" w:rsidP="005814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81405" w:rsidRDefault="00581405" w:rsidP="005814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81405" w:rsidRDefault="00581405" w:rsidP="005814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581405" w:rsidRDefault="00581405" w:rsidP="0058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814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81405" w:rsidRDefault="00581405" w:rsidP="005814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81405" w:rsidRDefault="00581405" w:rsidP="005814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81405" w:rsidRPr="007C2097" w:rsidRDefault="00581405" w:rsidP="005814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1405" w14:paraId="7FBEB8E7" w14:textId="77777777" w:rsidTr="00547111">
        <w:tc>
          <w:tcPr>
            <w:tcW w:w="1843" w:type="dxa"/>
          </w:tcPr>
          <w:p w14:paraId="44A3A604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74D6B" w:rsidR="00581405" w:rsidRDefault="00581405" w:rsidP="0058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on </w:t>
            </w:r>
            <w:r w:rsidRPr="00657DBC" w:rsidDel="002E79FB">
              <w:t xml:space="preserve">AI/ML </w:t>
            </w:r>
            <w:r w:rsidRPr="001701D1">
              <w:rPr>
                <w:lang w:val="en-US"/>
              </w:rPr>
              <w:t>trustworthiness</w:t>
            </w:r>
            <w:r>
              <w:rPr>
                <w:lang w:val="en-US"/>
              </w:rPr>
              <w:t xml:space="preserve"> assessment</w:t>
            </w:r>
            <w:r w:rsidRPr="00AE5393">
              <w:rPr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</w:t>
            </w:r>
            <w:r>
              <w:rPr>
                <w:noProof/>
                <w:lang w:eastAsia="zh-CN"/>
              </w:rPr>
              <w:t>clause 5.3.1 in TR 28.908</w:t>
            </w:r>
            <w:r>
              <w:rPr>
                <w:noProof/>
                <w:lang w:eastAsia="zh-CN"/>
              </w:rPr>
              <w:t xml:space="preserve">). This CR is to normatively propose the use case and requirements on </w:t>
            </w:r>
            <w:r w:rsidRPr="00AE5393">
              <w:rPr>
                <w:lang w:val="en-US"/>
              </w:rPr>
              <w:t xml:space="preserve">AI/ML </w:t>
            </w:r>
            <w:r w:rsidRPr="001701D1">
              <w:rPr>
                <w:lang w:val="en-US"/>
              </w:rPr>
              <w:t>trustworthiness</w:t>
            </w:r>
            <w:r>
              <w:rPr>
                <w:lang w:val="en-US"/>
              </w:rPr>
              <w:t xml:space="preserve"> assessment.</w:t>
            </w:r>
          </w:p>
        </w:tc>
      </w:tr>
      <w:tr w:rsidR="005814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581405" w:rsidRDefault="00581405" w:rsidP="00581405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5814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4C244" w:rsidR="00581405" w:rsidRDefault="00581405" w:rsidP="0058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Pr="00AE5393">
              <w:rPr>
                <w:lang w:val="en-US"/>
              </w:rPr>
              <w:t xml:space="preserve">AI/ML </w:t>
            </w:r>
            <w:r w:rsidRPr="001701D1">
              <w:rPr>
                <w:lang w:val="en-US"/>
              </w:rPr>
              <w:t>trustworthiness</w:t>
            </w:r>
            <w:r>
              <w:rPr>
                <w:lang w:val="en-US"/>
              </w:rPr>
              <w:t xml:space="preserve"> assessment</w:t>
            </w:r>
            <w:r>
              <w:rPr>
                <w:noProof/>
              </w:rPr>
              <w:t>”</w:t>
            </w:r>
          </w:p>
        </w:tc>
      </w:tr>
      <w:tr w:rsidR="00581405" w14:paraId="034AF533" w14:textId="77777777" w:rsidTr="00547111">
        <w:tc>
          <w:tcPr>
            <w:tcW w:w="2694" w:type="dxa"/>
            <w:gridSpan w:val="2"/>
          </w:tcPr>
          <w:p w14:paraId="39D9EB5B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314C5" w:rsidR="00581405" w:rsidRDefault="00581405" w:rsidP="0058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6.Z. (new clauses added)</w:t>
            </w:r>
          </w:p>
        </w:tc>
      </w:tr>
      <w:tr w:rsidR="005814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1405" w:rsidRDefault="00581405" w:rsidP="0058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4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1405" w:rsidRDefault="00581405" w:rsidP="00581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1405" w:rsidRDefault="00581405" w:rsidP="00581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4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1405" w:rsidRDefault="00581405" w:rsidP="00581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1405" w:rsidRDefault="00581405" w:rsidP="0058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4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1405" w:rsidRDefault="00581405" w:rsidP="0058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1405" w:rsidRDefault="00581405" w:rsidP="0058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4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581405" w:rsidRDefault="00581405" w:rsidP="0058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1405" w:rsidRDefault="00581405" w:rsidP="0058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581405" w:rsidRDefault="00581405" w:rsidP="0058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814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1405" w:rsidRDefault="00581405" w:rsidP="00581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1405" w:rsidRDefault="00581405" w:rsidP="00581405">
            <w:pPr>
              <w:pStyle w:val="CRCoverPage"/>
              <w:spacing w:after="0"/>
              <w:rPr>
                <w:noProof/>
              </w:rPr>
            </w:pPr>
          </w:p>
        </w:tc>
      </w:tr>
      <w:tr w:rsidR="005814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581405" w:rsidRDefault="00581405" w:rsidP="00581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14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1405" w:rsidRPr="008863B9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1405" w:rsidRPr="008863B9" w:rsidRDefault="00581405" w:rsidP="005814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14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1405" w:rsidRDefault="00581405" w:rsidP="0058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581405" w:rsidRDefault="00581405" w:rsidP="00581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A8C728F" w14:textId="7CC75B52" w:rsidR="0034052A" w:rsidRPr="00AE5393" w:rsidRDefault="0034052A" w:rsidP="0034052A">
      <w:pPr>
        <w:pStyle w:val="Heading3"/>
        <w:rPr>
          <w:ins w:id="1" w:author="Stephen Mwanje (Nokia)" w:date="2023-05-09T17:01:00Z"/>
        </w:rPr>
      </w:pPr>
      <w:bookmarkStart w:id="2" w:name="_Toc128685313"/>
      <w:bookmarkStart w:id="3" w:name="_Toc129028595"/>
      <w:bookmarkStart w:id="4" w:name="_Toc129030125"/>
      <w:bookmarkStart w:id="5" w:name="_Toc129155992"/>
      <w:bookmarkStart w:id="6" w:name="_Toc128685280"/>
      <w:bookmarkStart w:id="7" w:name="_Toc129028553"/>
      <w:bookmarkStart w:id="8" w:name="_Toc129030083"/>
      <w:bookmarkStart w:id="9" w:name="_Toc129155950"/>
      <w:bookmarkStart w:id="10" w:name="_Hlk118302523"/>
      <w:ins w:id="11" w:author="Stephen Mwanje (Nokia)" w:date="2023-05-09T17:01:00Z">
        <w:r w:rsidRPr="00657DBC">
          <w:t>6</w:t>
        </w:r>
        <w:r>
          <w:t>.Z</w:t>
        </w:r>
        <w:r w:rsidRPr="00AE5393">
          <w:tab/>
        </w:r>
        <w:r w:rsidRPr="001701D1">
          <w:t>Trustworthy</w:t>
        </w:r>
        <w:r w:rsidRPr="0034052A">
          <w:t xml:space="preserve"> Machine Learning</w:t>
        </w:r>
        <w:bookmarkEnd w:id="2"/>
        <w:bookmarkEnd w:id="3"/>
        <w:bookmarkEnd w:id="4"/>
        <w:bookmarkEnd w:id="5"/>
        <w:r w:rsidRPr="00AE5393">
          <w:t xml:space="preserve"> </w:t>
        </w:r>
      </w:ins>
    </w:p>
    <w:p w14:paraId="3DAD8D74" w14:textId="67AE2C6F" w:rsidR="0034052A" w:rsidRDefault="0034052A" w:rsidP="0034052A">
      <w:pPr>
        <w:ind w:left="720" w:hanging="360"/>
        <w:jc w:val="both"/>
        <w:rPr>
          <w:ins w:id="12" w:author="Stephen Mwanje (Nokia)" w:date="2023-05-09T17:08:00Z"/>
          <w:rFonts w:cs="Arial"/>
          <w:color w:val="000000" w:themeColor="text1"/>
          <w:szCs w:val="22"/>
          <w:lang w:val="en-US"/>
        </w:rPr>
      </w:pPr>
    </w:p>
    <w:p w14:paraId="1FEB9277" w14:textId="77777777" w:rsidR="00F85B1F" w:rsidRPr="00AE5393" w:rsidRDefault="00F85B1F" w:rsidP="0034052A">
      <w:pPr>
        <w:ind w:left="720" w:hanging="360"/>
        <w:jc w:val="both"/>
        <w:rPr>
          <w:ins w:id="13" w:author="Stephen Mwanje (Nokia)" w:date="2023-05-09T17:01:00Z"/>
          <w:rFonts w:cs="Arial"/>
          <w:color w:val="000000" w:themeColor="text1"/>
          <w:szCs w:val="22"/>
          <w:lang w:val="en-US"/>
        </w:rPr>
      </w:pPr>
    </w:p>
    <w:p w14:paraId="4A46AB8E" w14:textId="77777777" w:rsidR="0034052A" w:rsidRPr="00AB50CD" w:rsidRDefault="0034052A" w:rsidP="0034052A">
      <w:pPr>
        <w:pStyle w:val="Heading3"/>
        <w:rPr>
          <w:ins w:id="14" w:author="Stephen Mwanje (Nokia)" w:date="2023-05-09T17:02:00Z"/>
        </w:rPr>
      </w:pPr>
      <w:bookmarkStart w:id="15" w:name="_Toc128685316"/>
      <w:bookmarkStart w:id="16" w:name="_Toc129028598"/>
      <w:bookmarkStart w:id="17" w:name="_Toc129030128"/>
      <w:bookmarkStart w:id="18" w:name="_Toc129155995"/>
      <w:ins w:id="19" w:author="Stephen Mwanje (Nokia)" w:date="2023-05-09T17:02:00Z">
        <w:r w:rsidRPr="00AB50CD">
          <w:lastRenderedPageBreak/>
          <w:t>6.Z.2</w:t>
        </w:r>
        <w:r w:rsidRPr="00AB50CD">
          <w:tab/>
          <w:t>Use cases</w:t>
        </w:r>
      </w:ins>
    </w:p>
    <w:p w14:paraId="5671F343" w14:textId="1E85EEF8" w:rsidR="00F85B1F" w:rsidRPr="00F85B1F" w:rsidRDefault="0034052A" w:rsidP="00F85B1F">
      <w:pPr>
        <w:pStyle w:val="Heading4"/>
        <w:rPr>
          <w:ins w:id="20" w:author="Stephen Mwanje (Nokia)" w:date="2023-05-09T17:07:00Z"/>
        </w:rPr>
      </w:pPr>
      <w:ins w:id="21" w:author="Stephen Mwanje (Nokia)" w:date="2023-05-09T17:02:00Z">
        <w:r w:rsidRPr="00657DBC">
          <w:t>6.</w:t>
        </w:r>
        <w:r>
          <w:t>Z.</w:t>
        </w:r>
        <w:r w:rsidRPr="00657DBC">
          <w:t>2</w:t>
        </w:r>
      </w:ins>
      <w:ins w:id="22" w:author="Stephen Mwanje (Nokia)" w:date="2023-05-09T17:01:00Z">
        <w:r w:rsidRPr="0034052A">
          <w:t>.</w:t>
        </w:r>
      </w:ins>
      <w:ins w:id="23" w:author="Stephen Mwanje (Nokia)" w:date="2023-05-09T17:08:00Z">
        <w:r w:rsidR="00F85B1F">
          <w:t>K</w:t>
        </w:r>
      </w:ins>
      <w:ins w:id="24" w:author="Stephen Mwanje (Nokia)" w:date="2023-05-09T17:01:00Z">
        <w:r w:rsidRPr="00AE5393">
          <w:tab/>
        </w:r>
      </w:ins>
      <w:bookmarkStart w:id="25" w:name="_Toc128685317"/>
      <w:bookmarkStart w:id="26" w:name="_Toc129028599"/>
      <w:bookmarkStart w:id="27" w:name="_Toc129030129"/>
      <w:bookmarkStart w:id="28" w:name="_Toc129155996"/>
      <w:bookmarkStart w:id="29" w:name="_Toc128685282"/>
      <w:bookmarkStart w:id="30" w:name="_Toc129028555"/>
      <w:bookmarkStart w:id="31" w:name="_Toc129030085"/>
      <w:bookmarkStart w:id="32" w:name="_Toc129155952"/>
      <w:bookmarkEnd w:id="15"/>
      <w:bookmarkEnd w:id="16"/>
      <w:bookmarkEnd w:id="17"/>
      <w:bookmarkEnd w:id="18"/>
      <w:bookmarkEnd w:id="6"/>
      <w:bookmarkEnd w:id="7"/>
      <w:bookmarkEnd w:id="8"/>
      <w:bookmarkEnd w:id="9"/>
      <w:ins w:id="33" w:author="Stephen Mwanje (Nokia)" w:date="2023-05-09T17:30:00Z">
        <w:r w:rsidR="00E02D35">
          <w:t>A</w:t>
        </w:r>
        <w:r w:rsidR="00E02D35" w:rsidRPr="00A577AE">
          <w:t xml:space="preserve">ssessment of AI/ML </w:t>
        </w:r>
      </w:ins>
      <w:ins w:id="34" w:author="Stephen Mwanje (Nokia)" w:date="2023-05-09T17:07:00Z">
        <w:r w:rsidR="00F85B1F" w:rsidRPr="00F85B1F">
          <w:t>trustworthiness</w:t>
        </w:r>
        <w:bookmarkEnd w:id="25"/>
        <w:bookmarkEnd w:id="26"/>
        <w:bookmarkEnd w:id="27"/>
        <w:bookmarkEnd w:id="28"/>
      </w:ins>
    </w:p>
    <w:p w14:paraId="02B868D3" w14:textId="77777777" w:rsidR="00E02D35" w:rsidRPr="00A577AE" w:rsidRDefault="00E02D35" w:rsidP="00E02D35">
      <w:pPr>
        <w:jc w:val="both"/>
        <w:rPr>
          <w:ins w:id="35" w:author="Stephen Mwanje (Nokia)" w:date="2023-05-09T17:29:00Z"/>
          <w:color w:val="000000" w:themeColor="text1"/>
        </w:rPr>
      </w:pPr>
      <w:ins w:id="36" w:author="Stephen Mwanje (Nokia)" w:date="2023-05-09T17:29:00Z">
        <w:r w:rsidRPr="00A577AE">
          <w:rPr>
            <w:color w:val="000000" w:themeColor="text1"/>
          </w:rPr>
          <w:t>The ML assessment may need to be performed according to the desired trustworthiness measure of the ML model. For example,</w:t>
        </w:r>
      </w:ins>
    </w:p>
    <w:p w14:paraId="779A07B1" w14:textId="77777777" w:rsidR="00E02D35" w:rsidRPr="00A577AE" w:rsidRDefault="00E02D35" w:rsidP="00E02D35">
      <w:pPr>
        <w:ind w:left="270" w:hanging="270"/>
        <w:jc w:val="both"/>
        <w:rPr>
          <w:ins w:id="37" w:author="Stephen Mwanje (Nokia)" w:date="2023-05-09T17:29:00Z"/>
          <w:color w:val="000000" w:themeColor="text1"/>
        </w:rPr>
      </w:pPr>
      <w:ins w:id="38" w:author="Stephen Mwanje (Nokia)" w:date="2023-05-09T17:29:00Z">
        <w:r w:rsidRPr="00A577AE">
          <w:rPr>
            <w:color w:val="000000" w:themeColor="text1"/>
          </w:rPr>
          <w:t>-</w:t>
        </w:r>
        <w:r w:rsidRPr="00A577AE">
          <w:rPr>
            <w:color w:val="000000" w:themeColor="text1"/>
          </w:rPr>
          <w:tab/>
          <w:t>The ML model can be tested to evaluate the correctness of explanations, quality of explanations, robustness of explanations and adaptiveness of explanations.</w:t>
        </w:r>
      </w:ins>
    </w:p>
    <w:p w14:paraId="6B261579" w14:textId="77777777" w:rsidR="00E02D35" w:rsidRPr="00A577AE" w:rsidRDefault="00E02D35" w:rsidP="00E02D35">
      <w:pPr>
        <w:ind w:left="270" w:hanging="270"/>
        <w:jc w:val="both"/>
        <w:rPr>
          <w:ins w:id="39" w:author="Stephen Mwanje (Nokia)" w:date="2023-05-09T17:29:00Z"/>
          <w:color w:val="000000" w:themeColor="text1"/>
        </w:rPr>
      </w:pPr>
      <w:ins w:id="40" w:author="Stephen Mwanje (Nokia)" w:date="2023-05-09T17:29:00Z">
        <w:r w:rsidRPr="00A577AE">
          <w:rPr>
            <w:color w:val="000000" w:themeColor="text1"/>
          </w:rPr>
          <w:t>-</w:t>
        </w:r>
        <w:r w:rsidRPr="00A577AE">
          <w:rPr>
            <w:color w:val="000000" w:themeColor="text1"/>
          </w:rPr>
          <w:tab/>
          <w:t>The ML model can be tested to evaluate the robustness of fair predictions and adaptiveness of fair predictions.</w:t>
        </w:r>
      </w:ins>
    </w:p>
    <w:p w14:paraId="2F12C3C3" w14:textId="77777777" w:rsidR="00E02D35" w:rsidRPr="00A577AE" w:rsidRDefault="00E02D35" w:rsidP="00E02D35">
      <w:pPr>
        <w:ind w:left="270" w:hanging="270"/>
        <w:jc w:val="both"/>
        <w:rPr>
          <w:ins w:id="41" w:author="Stephen Mwanje (Nokia)" w:date="2023-05-09T17:29:00Z"/>
          <w:color w:val="000000" w:themeColor="text1"/>
        </w:rPr>
      </w:pPr>
      <w:ins w:id="42" w:author="Stephen Mwanje (Nokia)" w:date="2023-05-09T17:29:00Z">
        <w:r w:rsidRPr="00A577AE">
          <w:rPr>
            <w:color w:val="000000" w:themeColor="text1"/>
          </w:rPr>
          <w:t>-</w:t>
        </w:r>
        <w:r w:rsidRPr="00A577AE">
          <w:rPr>
            <w:color w:val="000000" w:themeColor="text1"/>
          </w:rPr>
          <w:tab/>
          <w:t>The ML model can be tested to evaluate the correctness of predictions, robustness of predictions and adaptiveness of predictions for both adversarial and non-adversarial test samples.</w:t>
        </w:r>
      </w:ins>
    </w:p>
    <w:p w14:paraId="00723C11" w14:textId="77777777" w:rsidR="00E02D35" w:rsidRPr="00A577AE" w:rsidRDefault="00E02D35" w:rsidP="00E02D35">
      <w:pPr>
        <w:jc w:val="both"/>
        <w:rPr>
          <w:ins w:id="43" w:author="Stephen Mwanje (Nokia)" w:date="2023-05-09T17:29:00Z"/>
          <w:color w:val="000000" w:themeColor="text1"/>
        </w:rPr>
      </w:pPr>
      <w:ins w:id="44" w:author="Stephen Mwanje (Nokia)" w:date="2023-05-09T17:29:00Z">
        <w:r w:rsidRPr="00A577AE">
          <w:rPr>
            <w:color w:val="000000" w:themeColor="text1"/>
          </w:rPr>
          <w:t>Depending on the use case, one or more assessment trustworthiness techniques can be applied during assessment the ML model. Therefore, the ML</w:t>
        </w:r>
        <w:r>
          <w:rPr>
            <w:color w:val="000000" w:themeColor="text1"/>
          </w:rPr>
          <w:t xml:space="preserve"> a</w:t>
        </w:r>
        <w:r w:rsidRPr="00A577AE">
          <w:rPr>
            <w:color w:val="000000" w:themeColor="text1"/>
          </w:rPr>
          <w:t>ssessment producer can be queried to provide information on the supported assessment trustworthiness capabilities enabling the ML assessment MnS consumer to request for a subset of supported assessment trustworthiness characteristics to be configured, measured, and reported.</w:t>
        </w:r>
      </w:ins>
    </w:p>
    <w:p w14:paraId="02AB2F78" w14:textId="77777777" w:rsidR="00743499" w:rsidRPr="00AE5393" w:rsidRDefault="00743499" w:rsidP="00F85B1F">
      <w:pPr>
        <w:jc w:val="both"/>
        <w:rPr>
          <w:ins w:id="45" w:author="Stephen Mwanje (Nokia)" w:date="2023-05-09T17:07:00Z"/>
          <w:color w:val="000000" w:themeColor="text1"/>
          <w:lang w:val="en-US"/>
        </w:rPr>
      </w:pPr>
    </w:p>
    <w:bookmarkEnd w:id="29"/>
    <w:bookmarkEnd w:id="30"/>
    <w:bookmarkEnd w:id="31"/>
    <w:bookmarkEnd w:id="32"/>
    <w:p w14:paraId="03CFA141" w14:textId="09DA796F" w:rsidR="00AB50CD" w:rsidRPr="00AB50CD" w:rsidRDefault="00AB50CD" w:rsidP="00AB50CD">
      <w:pPr>
        <w:pStyle w:val="Heading3"/>
        <w:rPr>
          <w:ins w:id="46" w:author="Stephen Mwanje (Nokia)" w:date="2023-05-09T13:30:00Z"/>
        </w:rPr>
      </w:pPr>
      <w:ins w:id="47" w:author="Stephen Mwanje (Nokia)" w:date="2023-05-09T13:30:00Z">
        <w:r w:rsidRPr="00AB50CD">
          <w:t>6.Z.3</w:t>
        </w:r>
        <w:r w:rsidRPr="00AB50CD">
          <w:tab/>
        </w:r>
        <w:r w:rsidRPr="00AB50CD">
          <w:rPr>
            <w:lang w:eastAsia="zh-CN"/>
          </w:rPr>
          <w:t>Requirements</w:t>
        </w:r>
        <w:r w:rsidRPr="00AB50CD">
          <w:t xml:space="preserve"> for </w:t>
        </w:r>
      </w:ins>
      <w:ins w:id="48" w:author="Stephen Mwanje (Nokia)" w:date="2023-05-09T17:02:00Z">
        <w:r w:rsidR="0034052A" w:rsidRPr="001701D1">
          <w:t>Trustworthy</w:t>
        </w:r>
        <w:r w:rsidR="0034052A" w:rsidRPr="0034052A">
          <w:t xml:space="preserve"> Machine Learning</w:t>
        </w:r>
      </w:ins>
    </w:p>
    <w:p w14:paraId="4F69EF23" w14:textId="77777777" w:rsidR="00AB50CD" w:rsidRPr="00AB50CD" w:rsidRDefault="00AB50CD" w:rsidP="00AB50CD">
      <w:pPr>
        <w:pStyle w:val="TH"/>
        <w:rPr>
          <w:ins w:id="49" w:author="Stephen Mwanje (Nokia)" w:date="2023-05-09T13:30:00Z"/>
        </w:rPr>
      </w:pPr>
      <w:ins w:id="50" w:author="Stephen Mwanje (Nokia)" w:date="2023-05-09T13:30:00Z">
        <w:r w:rsidRPr="00AB50CD">
          <w:t>Table 6.Z.3-1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B50CD" w:rsidRPr="00AB50CD" w14:paraId="67C6B7A4" w14:textId="77777777" w:rsidTr="00F85B1F">
        <w:trPr>
          <w:trHeight w:val="287"/>
          <w:tblHeader/>
          <w:jc w:val="center"/>
          <w:ins w:id="51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838" w14:textId="77777777" w:rsidR="00AB50CD" w:rsidRPr="00AB50CD" w:rsidRDefault="00AB50CD" w:rsidP="00E9363D">
            <w:pPr>
              <w:pStyle w:val="TAH"/>
              <w:keepNext w:val="0"/>
              <w:rPr>
                <w:ins w:id="52" w:author="Stephen Mwanje (Nokia)" w:date="2023-05-09T13:30:00Z"/>
              </w:rPr>
            </w:pPr>
            <w:ins w:id="53" w:author="Stephen Mwanje (Nokia)" w:date="2023-05-09T13:30:00Z">
              <w:r w:rsidRPr="00AB50CD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268" w14:textId="77777777" w:rsidR="00AB50CD" w:rsidRPr="00AB50CD" w:rsidRDefault="00AB50CD" w:rsidP="00E9363D">
            <w:pPr>
              <w:pStyle w:val="TAH"/>
              <w:keepNext w:val="0"/>
              <w:rPr>
                <w:ins w:id="54" w:author="Stephen Mwanje (Nokia)" w:date="2023-05-09T13:30:00Z"/>
              </w:rPr>
            </w:pPr>
            <w:ins w:id="55" w:author="Stephen Mwanje (Nokia)" w:date="2023-05-09T13:30:00Z">
              <w:r w:rsidRPr="00AB50CD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CE4" w14:textId="77777777" w:rsidR="00AB50CD" w:rsidRPr="00AB50CD" w:rsidRDefault="00AB50CD" w:rsidP="00E9363D">
            <w:pPr>
              <w:pStyle w:val="TAH"/>
              <w:keepNext w:val="0"/>
              <w:rPr>
                <w:ins w:id="56" w:author="Stephen Mwanje (Nokia)" w:date="2023-05-09T13:30:00Z"/>
              </w:rPr>
            </w:pPr>
            <w:ins w:id="57" w:author="Stephen Mwanje (Nokia)" w:date="2023-05-09T13:30:00Z">
              <w:r w:rsidRPr="00AB50CD">
                <w:t>Related use case(s)</w:t>
              </w:r>
            </w:ins>
          </w:p>
        </w:tc>
      </w:tr>
      <w:tr w:rsidR="002B760E" w:rsidRPr="00AB50CD" w14:paraId="1924A850" w14:textId="77777777" w:rsidTr="00E9363D">
        <w:trPr>
          <w:jc w:val="center"/>
          <w:ins w:id="58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03FE" w14:textId="566D46C4" w:rsidR="002B760E" w:rsidRPr="00AB50CD" w:rsidRDefault="00F85B1F" w:rsidP="002B760E">
            <w:pPr>
              <w:pStyle w:val="TAL"/>
              <w:keepNext w:val="0"/>
              <w:rPr>
                <w:ins w:id="59" w:author="Stephen Mwanje (Nokia)" w:date="2023-05-09T13:30:00Z"/>
                <w:b/>
                <w:bCs/>
                <w:iCs/>
              </w:rPr>
            </w:pPr>
            <w:ins w:id="60" w:author="Stephen Mwanje (Nokia)" w:date="2023-05-09T17:08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61" w:author="Stephen Mwanje (Nokia)" w:date="2023-05-09T17:31:00Z">
              <w:r w:rsidR="00E02D35">
                <w:rPr>
                  <w:b/>
                  <w:color w:val="000000" w:themeColor="text1"/>
                  <w:lang w:val="en-US" w:eastAsia="zh-CN"/>
                </w:rPr>
                <w:t>TEST</w:t>
              </w:r>
            </w:ins>
            <w:ins w:id="62" w:author="Stephen Mwanje (Nokia)" w:date="2023-05-09T17:08:00Z">
              <w:r w:rsidRPr="00AE5393">
                <w:rPr>
                  <w:b/>
                  <w:color w:val="000000" w:themeColor="text1"/>
                  <w:lang w:val="en-US" w:eastAsia="zh-CN"/>
                </w:rPr>
                <w:t>_</w:t>
              </w:r>
            </w:ins>
            <w:ins w:id="63" w:author="Stephen Mwanje (Nokia)" w:date="2023-05-09T17:31:00Z">
              <w:r w:rsidR="00E02D35">
                <w:rPr>
                  <w:b/>
                  <w:color w:val="000000" w:themeColor="text1"/>
                  <w:lang w:val="en-US" w:eastAsia="zh-CN"/>
                </w:rPr>
                <w:t>TRUST</w:t>
              </w:r>
            </w:ins>
            <w:ins w:id="64" w:author="Stephen Mwanje (Nokia)" w:date="2023-05-09T17:08:00Z">
              <w:r w:rsidRPr="00AE5393">
                <w:rPr>
                  <w:b/>
                  <w:color w:val="000000" w:themeColor="text1"/>
                  <w:lang w:val="en-US" w:eastAsia="zh-CN"/>
                </w:rPr>
                <w:t>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2F3" w14:textId="7EF28316" w:rsidR="002B760E" w:rsidRPr="00AB3D62" w:rsidRDefault="00E02D35" w:rsidP="00AB3D62">
            <w:pPr>
              <w:tabs>
                <w:tab w:val="left" w:pos="2340"/>
              </w:tabs>
              <w:jc w:val="both"/>
              <w:rPr>
                <w:ins w:id="65" w:author="Stephen Mwanje (Nokia)" w:date="2023-05-09T13:30:00Z"/>
                <w:b/>
                <w:color w:val="000000" w:themeColor="text1"/>
                <w:lang w:val="en-US" w:eastAsia="zh-CN"/>
              </w:rPr>
            </w:pPr>
            <w:ins w:id="66" w:author="Stephen Mwanje (Nokia)" w:date="2023-05-09T17:34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support a capability to enable an authorized MnS consumer to request reporting on the supported assessment explainability capabilities of an ML entity.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FA7" w14:textId="4E98C044" w:rsidR="002B760E" w:rsidRPr="00AB50CD" w:rsidRDefault="00E02D35" w:rsidP="002B760E">
            <w:pPr>
              <w:pStyle w:val="TAL"/>
              <w:keepNext w:val="0"/>
              <w:rPr>
                <w:ins w:id="67" w:author="Stephen Mwanje (Nokia)" w:date="2023-05-09T13:30:00Z"/>
                <w:iCs/>
              </w:rPr>
            </w:pPr>
            <w:ins w:id="68" w:author="Stephen Mwanje (Nokia)" w:date="2023-05-09T17:36:00Z">
              <w:r>
                <w:t>A</w:t>
              </w:r>
              <w:r w:rsidRPr="00A577AE">
                <w:t xml:space="preserve">ssessment of AI/ML </w:t>
              </w:r>
            </w:ins>
            <w:ins w:id="69" w:author="Stephen Mwanje (Nokia)" w:date="2023-05-09T17:04:00Z">
              <w:r w:rsidR="0034052A" w:rsidRPr="0034052A">
                <w:t xml:space="preserve">trustworthiness </w:t>
              </w:r>
            </w:ins>
            <w:ins w:id="70" w:author="Stephen Mwanje (Nokia)" w:date="2023-05-09T13:39:00Z">
              <w:r w:rsidR="002B760E" w:rsidRPr="00F17505">
                <w:rPr>
                  <w:lang w:eastAsia="zh-CN"/>
                </w:rPr>
                <w:t xml:space="preserve">(clause </w:t>
              </w:r>
              <w:r w:rsidR="002B760E" w:rsidRPr="00F17505">
                <w:t>6.</w:t>
              </w:r>
              <w:r w:rsidR="002B760E">
                <w:t>Z</w:t>
              </w:r>
              <w:r w:rsidR="002B760E" w:rsidRPr="00F17505">
                <w:t>.2.</w:t>
              </w:r>
            </w:ins>
            <w:ins w:id="71" w:author="Stephen Mwanje (Nokia)" w:date="2023-05-09T17:09:00Z">
              <w:r w:rsidR="00F85B1F">
                <w:t>K</w:t>
              </w:r>
            </w:ins>
            <w:ins w:id="72" w:author="Stephen Mwanje (Nokia)" w:date="2023-05-09T13:39:00Z">
              <w:r w:rsidR="002B760E" w:rsidRPr="00F17505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40082B52" w14:textId="77777777" w:rsidTr="00E9363D">
        <w:trPr>
          <w:jc w:val="center"/>
          <w:ins w:id="73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510" w14:textId="57845C1A" w:rsidR="00E02D35" w:rsidRPr="00AE5393" w:rsidRDefault="00E02D35" w:rsidP="00E02D35">
            <w:pPr>
              <w:pStyle w:val="TAL"/>
              <w:keepNext w:val="0"/>
              <w:rPr>
                <w:ins w:id="74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75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76" w:author="Stephen Mwanje (Nokia)" w:date="2023-05-09T17:31:00Z">
              <w:r>
                <w:rPr>
                  <w:b/>
                  <w:color w:val="000000" w:themeColor="text1"/>
                  <w:lang w:val="en-US" w:eastAsia="zh-CN"/>
                </w:rPr>
                <w:t>TEST_TRUST</w:t>
              </w:r>
            </w:ins>
            <w:ins w:id="77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-2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6D6" w14:textId="4E376872" w:rsidR="00E02D35" w:rsidRPr="00AE5393" w:rsidRDefault="00E02D35" w:rsidP="00E02D35">
            <w:pPr>
              <w:tabs>
                <w:tab w:val="left" w:pos="2340"/>
              </w:tabs>
              <w:jc w:val="both"/>
              <w:rPr>
                <w:ins w:id="78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79" w:author="Stephen Mwanje (Nokia)" w:date="2023-05-09T17:34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have a capability to test a specific ML entity using assessment data with explainability characteristics as defined by the MnS consumer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948" w14:textId="59BC3A4A" w:rsidR="00E02D35" w:rsidRPr="0034052A" w:rsidRDefault="00E02D35" w:rsidP="00E02D35">
            <w:pPr>
              <w:pStyle w:val="TAL"/>
              <w:keepNext w:val="0"/>
              <w:rPr>
                <w:ins w:id="80" w:author="Stephen Mwanje (Nokia)" w:date="2023-05-09T17:13:00Z"/>
              </w:rPr>
            </w:pPr>
            <w:ins w:id="81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38284EBD" w14:textId="77777777" w:rsidTr="00E9363D">
        <w:trPr>
          <w:jc w:val="center"/>
          <w:ins w:id="82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4BD" w14:textId="3F51964E" w:rsidR="00E02D35" w:rsidRPr="00AE5393" w:rsidRDefault="00E02D35" w:rsidP="00E02D35">
            <w:pPr>
              <w:pStyle w:val="TAL"/>
              <w:keepNext w:val="0"/>
              <w:rPr>
                <w:ins w:id="83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84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85" w:author="Stephen Mwanje (Nokia)" w:date="2023-05-09T17:31:00Z">
              <w:r>
                <w:rPr>
                  <w:b/>
                  <w:color w:val="000000" w:themeColor="text1"/>
                  <w:lang w:val="en-US" w:eastAsia="zh-CN"/>
                </w:rPr>
                <w:t>TEST_TRUST</w:t>
              </w:r>
            </w:ins>
            <w:ins w:id="86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-3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66C" w14:textId="574F1C70" w:rsidR="00E02D35" w:rsidRPr="00E02D35" w:rsidRDefault="00E02D35" w:rsidP="00E02D35">
            <w:pPr>
              <w:tabs>
                <w:tab w:val="left" w:pos="2340"/>
              </w:tabs>
              <w:jc w:val="both"/>
              <w:rPr>
                <w:ins w:id="87" w:author="Stephen Mwanje (Nokia)" w:date="2023-05-09T17:13:00Z"/>
                <w:bCs/>
                <w:color w:val="000000" w:themeColor="text1"/>
                <w:lang w:val="en-US" w:eastAsia="zh-CN"/>
              </w:rPr>
            </w:pPr>
            <w:ins w:id="88" w:author="Stephen Mwanje (Nokia)" w:date="2023-05-09T17:30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support a capability to enable an authorized MnS consumer to define the reporting characteristics related to the assessment explainability reports of an ML entity.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5F4" w14:textId="623BD7CF" w:rsidR="00E02D35" w:rsidRPr="0034052A" w:rsidRDefault="00E02D35" w:rsidP="00E02D35">
            <w:pPr>
              <w:pStyle w:val="TAL"/>
              <w:keepNext w:val="0"/>
              <w:rPr>
                <w:ins w:id="89" w:author="Stephen Mwanje (Nokia)" w:date="2023-05-09T17:13:00Z"/>
              </w:rPr>
            </w:pPr>
            <w:ins w:id="90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0DCE50B0" w14:textId="77777777" w:rsidTr="00E9363D">
        <w:trPr>
          <w:jc w:val="center"/>
          <w:ins w:id="91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CCA" w14:textId="2CFC5F8B" w:rsidR="00E02D35" w:rsidRPr="00AE5393" w:rsidRDefault="00E02D35" w:rsidP="00E02D35">
            <w:pPr>
              <w:pStyle w:val="TAL"/>
              <w:keepNext w:val="0"/>
              <w:rPr>
                <w:ins w:id="92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93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94" w:author="Stephen Mwanje (Nokia)" w:date="2023-05-09T17:31:00Z">
              <w:r>
                <w:rPr>
                  <w:b/>
                  <w:color w:val="000000" w:themeColor="text1"/>
                  <w:lang w:val="en-US" w:eastAsia="zh-CN"/>
                </w:rPr>
                <w:t>TEST_TRUST</w:t>
              </w:r>
            </w:ins>
            <w:ins w:id="95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-4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37" w14:textId="1D9FD78B" w:rsidR="00E02D35" w:rsidRPr="00AE5393" w:rsidRDefault="00E02D35" w:rsidP="00E02D35">
            <w:pPr>
              <w:tabs>
                <w:tab w:val="left" w:pos="2340"/>
              </w:tabs>
              <w:jc w:val="both"/>
              <w:rPr>
                <w:ins w:id="96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97" w:author="Stephen Mwanje (Nokia)" w:date="2023-05-09T17:34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support a capability to enable an authorized MnS consumer to request reporting on the supported assessment fairness capabilities of an ML entity.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444E" w14:textId="5FAF87D4" w:rsidR="00E02D35" w:rsidRPr="0034052A" w:rsidRDefault="00E02D35" w:rsidP="00E02D35">
            <w:pPr>
              <w:pStyle w:val="TAL"/>
              <w:keepNext w:val="0"/>
              <w:rPr>
                <w:ins w:id="98" w:author="Stephen Mwanje (Nokia)" w:date="2023-05-09T17:13:00Z"/>
              </w:rPr>
            </w:pPr>
            <w:ins w:id="99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76595565" w14:textId="77777777" w:rsidTr="00E9363D">
        <w:trPr>
          <w:jc w:val="center"/>
          <w:ins w:id="100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FC0" w14:textId="5F6AF59C" w:rsidR="00E02D35" w:rsidRPr="00AE5393" w:rsidRDefault="00E02D35" w:rsidP="00E02D35">
            <w:pPr>
              <w:pStyle w:val="TAL"/>
              <w:keepNext w:val="0"/>
              <w:rPr>
                <w:ins w:id="101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02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103" w:author="Stephen Mwanje (Nokia)" w:date="2023-05-09T17:32:00Z">
              <w:r>
                <w:rPr>
                  <w:b/>
                  <w:color w:val="000000" w:themeColor="text1"/>
                  <w:lang w:val="en-US" w:eastAsia="zh-CN"/>
                </w:rPr>
                <w:t>TEST_TRUST</w:t>
              </w:r>
            </w:ins>
            <w:ins w:id="104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-5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AC73" w14:textId="2B050D9B" w:rsidR="00E02D35" w:rsidRPr="00AE5393" w:rsidRDefault="00E02D35" w:rsidP="00E02D35">
            <w:pPr>
              <w:tabs>
                <w:tab w:val="left" w:pos="2340"/>
              </w:tabs>
              <w:jc w:val="both"/>
              <w:rPr>
                <w:ins w:id="105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06" w:author="Stephen Mwanje (Nokia)" w:date="2023-05-09T17:34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have a capability to test a specific ML entity using assessment data with fairness characteristics as defined by the MnS consumer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723" w14:textId="6585426C" w:rsidR="00E02D35" w:rsidRPr="0034052A" w:rsidRDefault="00E02D35" w:rsidP="00E02D35">
            <w:pPr>
              <w:pStyle w:val="TAL"/>
              <w:keepNext w:val="0"/>
              <w:rPr>
                <w:ins w:id="107" w:author="Stephen Mwanje (Nokia)" w:date="2023-05-09T17:13:00Z"/>
              </w:rPr>
            </w:pPr>
            <w:ins w:id="108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07B37D7E" w14:textId="77777777" w:rsidTr="00E9363D">
        <w:trPr>
          <w:jc w:val="center"/>
          <w:ins w:id="109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CCB" w14:textId="216E68B9" w:rsidR="00E02D35" w:rsidRPr="00AE5393" w:rsidRDefault="00E02D35" w:rsidP="00E02D35">
            <w:pPr>
              <w:pStyle w:val="TAL"/>
              <w:keepNext w:val="0"/>
              <w:rPr>
                <w:ins w:id="110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11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112" w:author="Stephen Mwanje (Nokia)" w:date="2023-05-09T17:32:00Z">
              <w:r>
                <w:rPr>
                  <w:b/>
                  <w:color w:val="000000" w:themeColor="text1"/>
                  <w:lang w:val="en-US" w:eastAsia="zh-CN"/>
                </w:rPr>
                <w:t>TEST_TRUST</w:t>
              </w:r>
            </w:ins>
            <w:ins w:id="113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-6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5DA" w14:textId="3ADF66BC" w:rsidR="00E02D35" w:rsidRPr="00AE5393" w:rsidRDefault="00E02D35" w:rsidP="00E02D35">
            <w:pPr>
              <w:tabs>
                <w:tab w:val="left" w:pos="2340"/>
              </w:tabs>
              <w:jc w:val="both"/>
              <w:rPr>
                <w:ins w:id="114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15" w:author="Stephen Mwanje (Nokia)" w:date="2023-05-09T17:34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support a capability to enable an authorized MnS consumer to define the reporting characteristics related to the assessment fairness reports of an ML entity.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1CC" w14:textId="2909501F" w:rsidR="00E02D35" w:rsidRPr="0034052A" w:rsidRDefault="00E02D35" w:rsidP="00E02D35">
            <w:pPr>
              <w:pStyle w:val="TAL"/>
              <w:keepNext w:val="0"/>
              <w:rPr>
                <w:ins w:id="116" w:author="Stephen Mwanje (Nokia)" w:date="2023-05-09T17:13:00Z"/>
              </w:rPr>
            </w:pPr>
            <w:ins w:id="117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40C5F7CF" w14:textId="77777777" w:rsidTr="00E9363D">
        <w:trPr>
          <w:jc w:val="center"/>
          <w:ins w:id="118" w:author="Stephen Mwanje (Nokia)" w:date="2023-05-09T17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CC2" w14:textId="6086D543" w:rsidR="00E02D35" w:rsidRPr="00AE5393" w:rsidRDefault="00E02D35" w:rsidP="00E02D35">
            <w:pPr>
              <w:pStyle w:val="TAL"/>
              <w:keepNext w:val="0"/>
              <w:rPr>
                <w:ins w:id="119" w:author="Stephen Mwanje (Nokia)" w:date="2023-05-09T17:35:00Z"/>
                <w:b/>
                <w:color w:val="000000" w:themeColor="text1"/>
                <w:lang w:val="en-US" w:eastAsia="zh-CN"/>
              </w:rPr>
            </w:pPr>
            <w:ins w:id="120" w:author="Stephen Mwanje (Nokia)" w:date="2023-05-09T17:35:00Z">
              <w:r w:rsidRPr="0073748B">
                <w:rPr>
                  <w:b/>
                  <w:color w:val="000000" w:themeColor="text1"/>
                  <w:lang w:val="en-US" w:eastAsia="zh-CN"/>
                </w:rPr>
                <w:t>REQ-ML_TEST_TRUST-7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B46" w14:textId="256A4953" w:rsidR="00E02D35" w:rsidRPr="00A35DC6" w:rsidRDefault="00E02D35" w:rsidP="00E02D35">
            <w:pPr>
              <w:tabs>
                <w:tab w:val="left" w:pos="2340"/>
              </w:tabs>
              <w:jc w:val="both"/>
              <w:rPr>
                <w:ins w:id="121" w:author="Stephen Mwanje (Nokia)" w:date="2023-05-09T17:35:00Z"/>
                <w:bCs/>
                <w:color w:val="000000" w:themeColor="text1"/>
                <w:lang w:val="en-US" w:eastAsia="zh-CN"/>
              </w:rPr>
            </w:pPr>
            <w:ins w:id="122" w:author="Stephen Mwanje (Nokia)" w:date="2023-05-09T17:35:00Z">
              <w:r w:rsidRPr="00A35DC6">
                <w:rPr>
                  <w:bCs/>
                  <w:color w:val="000000" w:themeColor="text1"/>
                  <w:lang w:val="en-US" w:eastAsia="zh-CN"/>
                </w:rPr>
                <w:t xml:space="preserve">The ML assessment MnS producer should support a capability to enable an authorized MnS consumer to request reporting on the supported assessment robustness capabilities of an ML entity.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4C60" w14:textId="65538C1A" w:rsidR="00E02D35" w:rsidRPr="00732C5C" w:rsidRDefault="00E02D35" w:rsidP="00E02D35">
            <w:pPr>
              <w:pStyle w:val="TAL"/>
              <w:keepNext w:val="0"/>
              <w:rPr>
                <w:ins w:id="123" w:author="Stephen Mwanje (Nokia)" w:date="2023-05-09T17:35:00Z"/>
              </w:rPr>
            </w:pPr>
            <w:ins w:id="124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6BD28E1E" w14:textId="77777777" w:rsidTr="00E9363D">
        <w:trPr>
          <w:jc w:val="center"/>
          <w:ins w:id="125" w:author="Stephen Mwanje (Nokia)" w:date="2023-05-09T17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D2C" w14:textId="6C2DDB3E" w:rsidR="00E02D35" w:rsidRPr="00AE5393" w:rsidRDefault="00E02D35" w:rsidP="00E02D35">
            <w:pPr>
              <w:pStyle w:val="TAL"/>
              <w:keepNext w:val="0"/>
              <w:rPr>
                <w:ins w:id="126" w:author="Stephen Mwanje (Nokia)" w:date="2023-05-09T17:34:00Z"/>
                <w:b/>
                <w:color w:val="000000" w:themeColor="text1"/>
                <w:lang w:val="en-US" w:eastAsia="zh-CN"/>
              </w:rPr>
            </w:pPr>
            <w:ins w:id="127" w:author="Stephen Mwanje (Nokia)" w:date="2023-05-09T17:35:00Z">
              <w:r w:rsidRPr="0073748B">
                <w:rPr>
                  <w:b/>
                  <w:color w:val="000000" w:themeColor="text1"/>
                  <w:lang w:val="en-US" w:eastAsia="zh-CN"/>
                </w:rPr>
                <w:t>REQ-ML_TEST_TRUST-8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AE7" w14:textId="76D4FC12" w:rsidR="00E02D35" w:rsidRPr="00A35DC6" w:rsidRDefault="00E02D35" w:rsidP="00E02D35">
            <w:pPr>
              <w:tabs>
                <w:tab w:val="left" w:pos="2340"/>
              </w:tabs>
              <w:jc w:val="both"/>
              <w:rPr>
                <w:ins w:id="128" w:author="Stephen Mwanje (Nokia)" w:date="2023-05-09T17:34:00Z"/>
                <w:bCs/>
                <w:color w:val="000000" w:themeColor="text1"/>
                <w:lang w:val="en-US" w:eastAsia="zh-CN"/>
              </w:rPr>
            </w:pPr>
            <w:ins w:id="129" w:author="Stephen Mwanje (Nokia)" w:date="2023-05-09T17:35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have a capability to test a specific ML entity using assessment data with robustness characteristics as defined by the MnS consumer.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96B" w14:textId="5132AF4A" w:rsidR="00E02D35" w:rsidRPr="00732C5C" w:rsidRDefault="00E02D35" w:rsidP="00E02D35">
            <w:pPr>
              <w:pStyle w:val="TAL"/>
              <w:keepNext w:val="0"/>
              <w:rPr>
                <w:ins w:id="130" w:author="Stephen Mwanje (Nokia)" w:date="2023-05-09T17:34:00Z"/>
              </w:rPr>
            </w:pPr>
            <w:ins w:id="131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  <w:tr w:rsidR="00E02D35" w:rsidRPr="00AB50CD" w14:paraId="29E45C1C" w14:textId="77777777" w:rsidTr="00E9363D">
        <w:trPr>
          <w:jc w:val="center"/>
          <w:ins w:id="132" w:author="Stephen Mwanje (Nokia)" w:date="2023-05-09T17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D958" w14:textId="339ED542" w:rsidR="00E02D35" w:rsidRPr="00AE5393" w:rsidRDefault="00E02D35" w:rsidP="00E02D35">
            <w:pPr>
              <w:pStyle w:val="TAL"/>
              <w:keepNext w:val="0"/>
              <w:rPr>
                <w:ins w:id="133" w:author="Stephen Mwanje (Nokia)" w:date="2023-05-09T17:34:00Z"/>
                <w:b/>
                <w:color w:val="000000" w:themeColor="text1"/>
                <w:lang w:val="en-US" w:eastAsia="zh-CN"/>
              </w:rPr>
            </w:pPr>
            <w:ins w:id="134" w:author="Stephen Mwanje (Nokia)" w:date="2023-05-09T17:35:00Z">
              <w:r w:rsidRPr="0073748B">
                <w:rPr>
                  <w:b/>
                  <w:color w:val="000000" w:themeColor="text1"/>
                  <w:lang w:val="en-US" w:eastAsia="zh-CN"/>
                </w:rPr>
                <w:t>REQ-ML_TEST_TRUST-9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914" w14:textId="2B5984CC" w:rsidR="00E02D35" w:rsidRPr="00A35DC6" w:rsidRDefault="00E02D35" w:rsidP="00E02D35">
            <w:pPr>
              <w:tabs>
                <w:tab w:val="left" w:pos="2340"/>
              </w:tabs>
              <w:jc w:val="both"/>
              <w:rPr>
                <w:ins w:id="135" w:author="Stephen Mwanje (Nokia)" w:date="2023-05-09T17:34:00Z"/>
                <w:bCs/>
                <w:color w:val="000000" w:themeColor="text1"/>
                <w:lang w:val="en-US" w:eastAsia="zh-CN"/>
              </w:rPr>
            </w:pPr>
            <w:ins w:id="136" w:author="Stephen Mwanje (Nokia)" w:date="2023-05-09T17:35:00Z">
              <w:r w:rsidRPr="00A35DC6">
                <w:rPr>
                  <w:bCs/>
                  <w:color w:val="000000" w:themeColor="text1"/>
                  <w:lang w:val="en-US" w:eastAsia="zh-CN"/>
                </w:rPr>
                <w:t>The ML assessment MnS producer should support a capability to enable an authorized MnS consumer to define the reporting characteristics related to the assessment robustness reports of an ML entity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261" w14:textId="207B8EAA" w:rsidR="00E02D35" w:rsidRPr="00732C5C" w:rsidRDefault="00E02D35" w:rsidP="00E02D35">
            <w:pPr>
              <w:pStyle w:val="TAL"/>
              <w:keepNext w:val="0"/>
              <w:rPr>
                <w:ins w:id="137" w:author="Stephen Mwanje (Nokia)" w:date="2023-05-09T17:34:00Z"/>
              </w:rPr>
            </w:pPr>
            <w:ins w:id="138" w:author="Stephen Mwanje (Nokia)" w:date="2023-05-09T17:36:00Z">
              <w:r w:rsidRPr="00D03030">
                <w:t xml:space="preserve">Assessment of AI/ML trustworthiness </w:t>
              </w:r>
              <w:r w:rsidRPr="00D03030">
                <w:rPr>
                  <w:lang w:eastAsia="zh-CN"/>
                </w:rPr>
                <w:t xml:space="preserve">(clause </w:t>
              </w:r>
              <w:r w:rsidRPr="00D03030">
                <w:t>6.Z.2.K</w:t>
              </w:r>
              <w:r w:rsidRPr="00D03030">
                <w:rPr>
                  <w:lang w:eastAsia="zh-CN"/>
                </w:rPr>
                <w:t>)</w:t>
              </w:r>
            </w:ins>
          </w:p>
        </w:tc>
      </w:tr>
    </w:tbl>
    <w:p w14:paraId="0B7DA7E3" w14:textId="6589F6F7" w:rsidR="00B815F8" w:rsidRPr="00AB50CD" w:rsidRDefault="0012618A" w:rsidP="00B815F8">
      <w:pPr>
        <w:spacing w:line="264" w:lineRule="auto"/>
        <w:ind w:left="284"/>
        <w:jc w:val="center"/>
        <w:rPr>
          <w:ins w:id="139" w:author="Stephen Mwanje (Nokia)" w:date="2023-05-09T13:08:00Z"/>
        </w:rPr>
      </w:pPr>
      <w:del w:id="140" w:author="Stephen Mwanje (Nokia)" w:date="2023-05-09T13:30:00Z">
        <w:r w:rsidRPr="00AB50CD" w:rsidDel="00AB50CD">
          <w:rPr>
            <w:szCs w:val="22"/>
          </w:rPr>
          <w:fldChar w:fldCharType="begin"/>
        </w:r>
        <w:r w:rsidR="00392806">
          <w:rPr>
            <w:szCs w:val="22"/>
          </w:rPr>
          <w:fldChar w:fldCharType="separate"/>
        </w:r>
        <w:r w:rsidRPr="00AB50CD" w:rsidDel="00AB50CD">
          <w:rPr>
            <w:szCs w:val="22"/>
          </w:rPr>
          <w:fldChar w:fldCharType="end"/>
        </w:r>
      </w:del>
      <w:bookmarkEnd w:id="10"/>
      <w:del w:id="141" w:author="Stephen Mwanje (Nokia)" w:date="2023-05-09T13:19:00Z">
        <w:r w:rsidR="00B815F8" w:rsidRPr="00AB50CD" w:rsidDel="0012618A">
          <w:fldChar w:fldCharType="begin"/>
        </w:r>
        <w:r w:rsidR="00392806">
          <w:fldChar w:fldCharType="separate"/>
        </w:r>
        <w:r w:rsidR="00B815F8" w:rsidRPr="00AB50CD" w:rsidDel="0012618A">
          <w:fldChar w:fldCharType="end"/>
        </w:r>
      </w:del>
    </w:p>
    <w:p w14:paraId="10DAABB7" w14:textId="60D375C6" w:rsidR="00651E94" w:rsidRPr="00AB50CD" w:rsidDel="001F2CFB" w:rsidRDefault="00651E94" w:rsidP="004874EC">
      <w:pPr>
        <w:rPr>
          <w:del w:id="142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3220" w14:textId="77777777" w:rsidR="004D1D31" w:rsidRDefault="004D1D31">
      <w:r>
        <w:separator/>
      </w:r>
    </w:p>
  </w:endnote>
  <w:endnote w:type="continuationSeparator" w:id="0">
    <w:p w14:paraId="5D2EE893" w14:textId="77777777" w:rsidR="004D1D31" w:rsidRDefault="004D1D31">
      <w:r>
        <w:continuationSeparator/>
      </w:r>
    </w:p>
  </w:endnote>
  <w:endnote w:type="continuationNotice" w:id="1">
    <w:p w14:paraId="09272319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18EBC" w14:textId="77777777" w:rsidR="004D1D31" w:rsidRDefault="004D1D31">
      <w:r>
        <w:separator/>
      </w:r>
    </w:p>
  </w:footnote>
  <w:footnote w:type="continuationSeparator" w:id="0">
    <w:p w14:paraId="6C2C59DF" w14:textId="77777777" w:rsidR="004D1D31" w:rsidRDefault="004D1D31">
      <w:r>
        <w:continuationSeparator/>
      </w:r>
    </w:p>
  </w:footnote>
  <w:footnote w:type="continuationNotice" w:id="1">
    <w:p w14:paraId="7EC25B22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3"/>
  </w:num>
  <w:num w:numId="7" w16cid:durableId="949241516">
    <w:abstractNumId w:val="34"/>
  </w:num>
  <w:num w:numId="8" w16cid:durableId="1841265627">
    <w:abstractNumId w:val="39"/>
  </w:num>
  <w:num w:numId="9" w16cid:durableId="526142112">
    <w:abstractNumId w:val="36"/>
  </w:num>
  <w:num w:numId="10" w16cid:durableId="2005087231">
    <w:abstractNumId w:val="22"/>
  </w:num>
  <w:num w:numId="11" w16cid:durableId="1851025954">
    <w:abstractNumId w:val="38"/>
  </w:num>
  <w:num w:numId="12" w16cid:durableId="1236010284">
    <w:abstractNumId w:val="9"/>
  </w:num>
  <w:num w:numId="13" w16cid:durableId="1622299417">
    <w:abstractNumId w:val="18"/>
  </w:num>
  <w:num w:numId="14" w16cid:durableId="1974631497">
    <w:abstractNumId w:val="27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5"/>
  </w:num>
  <w:num w:numId="19" w16cid:durableId="399332109">
    <w:abstractNumId w:val="5"/>
  </w:num>
  <w:num w:numId="20" w16cid:durableId="617101203">
    <w:abstractNumId w:val="33"/>
  </w:num>
  <w:num w:numId="21" w16cid:durableId="333537516">
    <w:abstractNumId w:val="17"/>
  </w:num>
  <w:num w:numId="22" w16cid:durableId="2083209463">
    <w:abstractNumId w:val="25"/>
  </w:num>
  <w:num w:numId="23" w16cid:durableId="783694916">
    <w:abstractNumId w:val="30"/>
  </w:num>
  <w:num w:numId="24" w16cid:durableId="2032762271">
    <w:abstractNumId w:val="13"/>
  </w:num>
  <w:num w:numId="25" w16cid:durableId="1622569783">
    <w:abstractNumId w:val="26"/>
  </w:num>
  <w:num w:numId="26" w16cid:durableId="1896157461">
    <w:abstractNumId w:val="10"/>
  </w:num>
  <w:num w:numId="27" w16cid:durableId="232858290">
    <w:abstractNumId w:val="19"/>
  </w:num>
  <w:num w:numId="28" w16cid:durableId="1277982941">
    <w:abstractNumId w:val="24"/>
  </w:num>
  <w:num w:numId="29" w16cid:durableId="315302365">
    <w:abstractNumId w:val="20"/>
  </w:num>
  <w:num w:numId="30" w16cid:durableId="390545741">
    <w:abstractNumId w:val="7"/>
  </w:num>
  <w:num w:numId="31" w16cid:durableId="1418938634">
    <w:abstractNumId w:val="37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2"/>
  </w:num>
  <w:num w:numId="35" w16cid:durableId="1869641152">
    <w:abstractNumId w:val="29"/>
  </w:num>
  <w:num w:numId="36" w16cid:durableId="660473226">
    <w:abstractNumId w:val="31"/>
  </w:num>
  <w:num w:numId="37" w16cid:durableId="1109009493">
    <w:abstractNumId w:val="21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8"/>
  </w:num>
  <w:num w:numId="41" w16cid:durableId="659699067">
    <w:abstractNumId w:val="1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2578B"/>
    <w:rsid w:val="0012618A"/>
    <w:rsid w:val="0013063E"/>
    <w:rsid w:val="00132C6D"/>
    <w:rsid w:val="00133739"/>
    <w:rsid w:val="00144D23"/>
    <w:rsid w:val="00145D43"/>
    <w:rsid w:val="00155714"/>
    <w:rsid w:val="00163E18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058B6"/>
    <w:rsid w:val="00215C8E"/>
    <w:rsid w:val="00223C83"/>
    <w:rsid w:val="00227DB7"/>
    <w:rsid w:val="002325A7"/>
    <w:rsid w:val="0024186D"/>
    <w:rsid w:val="00242260"/>
    <w:rsid w:val="0025394E"/>
    <w:rsid w:val="0026004D"/>
    <w:rsid w:val="00261E79"/>
    <w:rsid w:val="002640DD"/>
    <w:rsid w:val="00272E38"/>
    <w:rsid w:val="00275D12"/>
    <w:rsid w:val="00284FEB"/>
    <w:rsid w:val="002860C4"/>
    <w:rsid w:val="0029037F"/>
    <w:rsid w:val="002A014E"/>
    <w:rsid w:val="002B53EC"/>
    <w:rsid w:val="002B5741"/>
    <w:rsid w:val="002B760E"/>
    <w:rsid w:val="002C2DFA"/>
    <w:rsid w:val="002D50BD"/>
    <w:rsid w:val="002E472E"/>
    <w:rsid w:val="002F5BEA"/>
    <w:rsid w:val="00305409"/>
    <w:rsid w:val="00340245"/>
    <w:rsid w:val="0034052A"/>
    <w:rsid w:val="0034108E"/>
    <w:rsid w:val="003520FF"/>
    <w:rsid w:val="00354D14"/>
    <w:rsid w:val="00360689"/>
    <w:rsid w:val="003609EF"/>
    <w:rsid w:val="00360CC7"/>
    <w:rsid w:val="0036231A"/>
    <w:rsid w:val="00374DD4"/>
    <w:rsid w:val="00392806"/>
    <w:rsid w:val="0039528A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4F6BE4"/>
    <w:rsid w:val="005009D9"/>
    <w:rsid w:val="00507C9E"/>
    <w:rsid w:val="0051580D"/>
    <w:rsid w:val="00547111"/>
    <w:rsid w:val="00581405"/>
    <w:rsid w:val="00592D74"/>
    <w:rsid w:val="00596B08"/>
    <w:rsid w:val="005A4DD1"/>
    <w:rsid w:val="005B7E40"/>
    <w:rsid w:val="005D6EAF"/>
    <w:rsid w:val="005E2C44"/>
    <w:rsid w:val="005F06F9"/>
    <w:rsid w:val="005F5118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70659"/>
    <w:rsid w:val="0068622F"/>
    <w:rsid w:val="00695808"/>
    <w:rsid w:val="006A0156"/>
    <w:rsid w:val="006B46FB"/>
    <w:rsid w:val="006D6F8A"/>
    <w:rsid w:val="006E0BB0"/>
    <w:rsid w:val="006E21FB"/>
    <w:rsid w:val="0070420F"/>
    <w:rsid w:val="007126D2"/>
    <w:rsid w:val="00737D44"/>
    <w:rsid w:val="00743059"/>
    <w:rsid w:val="00743499"/>
    <w:rsid w:val="00770C8D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5F"/>
    <w:rsid w:val="007D06B8"/>
    <w:rsid w:val="007D6A07"/>
    <w:rsid w:val="007F17AD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59B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16828"/>
    <w:rsid w:val="00925EA3"/>
    <w:rsid w:val="00932BC1"/>
    <w:rsid w:val="00936D9C"/>
    <w:rsid w:val="00941E30"/>
    <w:rsid w:val="0095494C"/>
    <w:rsid w:val="00960EFF"/>
    <w:rsid w:val="009777D9"/>
    <w:rsid w:val="0099083A"/>
    <w:rsid w:val="00991B88"/>
    <w:rsid w:val="009A5753"/>
    <w:rsid w:val="009A579D"/>
    <w:rsid w:val="009A7E00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18CB"/>
    <w:rsid w:val="00AA2CBC"/>
    <w:rsid w:val="00AA632F"/>
    <w:rsid w:val="00AB3D62"/>
    <w:rsid w:val="00AB50CD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5F8"/>
    <w:rsid w:val="00B87FB1"/>
    <w:rsid w:val="00B968C8"/>
    <w:rsid w:val="00BA3EC5"/>
    <w:rsid w:val="00BA51D9"/>
    <w:rsid w:val="00BB5DFC"/>
    <w:rsid w:val="00BB6043"/>
    <w:rsid w:val="00BD279D"/>
    <w:rsid w:val="00BD6BB8"/>
    <w:rsid w:val="00BF27A2"/>
    <w:rsid w:val="00C069AF"/>
    <w:rsid w:val="00C12D8A"/>
    <w:rsid w:val="00C4634E"/>
    <w:rsid w:val="00C471E4"/>
    <w:rsid w:val="00C53622"/>
    <w:rsid w:val="00C62496"/>
    <w:rsid w:val="00C66BA2"/>
    <w:rsid w:val="00C66D4A"/>
    <w:rsid w:val="00C87AD1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2D35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2AB7"/>
    <w:rsid w:val="00F354E8"/>
    <w:rsid w:val="00F4128F"/>
    <w:rsid w:val="00F64EC4"/>
    <w:rsid w:val="00F656C6"/>
    <w:rsid w:val="00F85B1F"/>
    <w:rsid w:val="00FA740B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link w:val="Caption"/>
    <w:rsid w:val="00B815F8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815F8"/>
  </w:style>
  <w:style w:type="character" w:customStyle="1" w:styleId="eop">
    <w:name w:val="eop"/>
    <w:basedOn w:val="DefaultParagraphFont"/>
    <w:rsid w:val="0034052A"/>
  </w:style>
  <w:style w:type="paragraph" w:customStyle="1" w:styleId="paragraph">
    <w:name w:val="paragraph"/>
    <w:basedOn w:val="Normal"/>
    <w:rsid w:val="0034052A"/>
    <w:pPr>
      <w:spacing w:before="100" w:beforeAutospacing="1" w:after="100" w:afterAutospacing="1"/>
    </w:pPr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O2ILPPBINQTB-25081769-51932</_dlc_DocId>
    <_dlc_DocIdUrl xmlns="71c5aaf6-e6ce-465b-b873-5148d2a4c105">
      <Url>https://nokia.sharepoint.com/sites/acerous/_layouts/15/DocIdRedir.aspx?ID=O2ILPPBINQTB-25081769-51932</Url>
      <Description>O2ILPPBINQTB-25081769-51932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758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7</cp:revision>
  <cp:lastPrinted>1899-12-31T23:00:00Z</cp:lastPrinted>
  <dcterms:created xsi:type="dcterms:W3CDTF">2023-05-09T15:29:00Z</dcterms:created>
  <dcterms:modified xsi:type="dcterms:W3CDTF">2023-05-12T14:39:00Z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0abcc634-01c0-4b56-965d-ab14e0a2173a</vt:lpwstr>
  </property>
</Properties>
</file>